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4DF00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D/1a</w:t>
      </w:r>
    </w:p>
    <w:p w14:paraId="1B3BFF4F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7BE3A49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7CEF264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PONUDBA</w:t>
      </w:r>
      <w:r w:rsidRPr="007E23E5">
        <w:rPr>
          <w:rFonts w:ascii="Calibri" w:eastAsia="Arial Unicode MS" w:hAnsi="Calibri" w:cs="Calibri"/>
          <w:b/>
          <w:kern w:val="0"/>
          <w:vertAlign w:val="superscript"/>
          <w:lang w:eastAsia="sl-SI"/>
          <w14:ligatures w14:val="none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8"/>
        <w:gridCol w:w="6772"/>
      </w:tblGrid>
      <w:tr w:rsidR="007E23E5" w:rsidRPr="007E23E5" w14:paraId="49AA5CAB" w14:textId="77777777" w:rsidTr="00B47733">
        <w:tc>
          <w:tcPr>
            <w:tcW w:w="2376" w:type="dxa"/>
          </w:tcPr>
          <w:p w14:paraId="2935A113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  <w:p w14:paraId="097118F8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  <w:b/>
              </w:rPr>
              <w:t>Številka ponudbe</w:t>
            </w:r>
            <w:r w:rsidRPr="007E23E5">
              <w:rPr>
                <w:rFonts w:ascii="Calibri" w:hAnsi="Calibri" w:cs="Calibri"/>
              </w:rPr>
              <w:t>:</w:t>
            </w:r>
          </w:p>
        </w:tc>
        <w:tc>
          <w:tcPr>
            <w:tcW w:w="6910" w:type="dxa"/>
          </w:tcPr>
          <w:p w14:paraId="52D78502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  <w:p w14:paraId="3116904B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>________________</w:t>
            </w:r>
          </w:p>
        </w:tc>
      </w:tr>
      <w:tr w:rsidR="007E23E5" w:rsidRPr="007E23E5" w14:paraId="1BBCE2D9" w14:textId="77777777" w:rsidTr="00B47733">
        <w:tc>
          <w:tcPr>
            <w:tcW w:w="2376" w:type="dxa"/>
          </w:tcPr>
          <w:p w14:paraId="27B1FAA4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</w:tc>
        <w:tc>
          <w:tcPr>
            <w:tcW w:w="6910" w:type="dxa"/>
          </w:tcPr>
          <w:p w14:paraId="71E93C58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</w:tc>
      </w:tr>
      <w:tr w:rsidR="007E23E5" w:rsidRPr="007E23E5" w14:paraId="01A90DD2" w14:textId="77777777" w:rsidTr="00B47733">
        <w:tc>
          <w:tcPr>
            <w:tcW w:w="2376" w:type="dxa"/>
          </w:tcPr>
          <w:p w14:paraId="38576172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  <w:b/>
              </w:rPr>
              <w:t>Ponudnik</w:t>
            </w:r>
            <w:r w:rsidRPr="007E23E5">
              <w:rPr>
                <w:rFonts w:ascii="Calibri" w:hAnsi="Calibri" w:cs="Calibri"/>
              </w:rPr>
              <w:t>:</w:t>
            </w:r>
          </w:p>
        </w:tc>
        <w:tc>
          <w:tcPr>
            <w:tcW w:w="6910" w:type="dxa"/>
          </w:tcPr>
          <w:p w14:paraId="0B421840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>____________________________________________</w:t>
            </w:r>
          </w:p>
        </w:tc>
      </w:tr>
    </w:tbl>
    <w:p w14:paraId="4D83D81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6063AB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80802B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snapToGrid w:val="0"/>
          <w:kern w:val="0"/>
          <w:lang w:eastAsia="sl-SI"/>
          <w14:ligatures w14:val="none"/>
        </w:rPr>
        <w:t xml:space="preserve">Za predmetno javno naročilo </w:t>
      </w:r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dajemo naslednjo</w:t>
      </w:r>
    </w:p>
    <w:p w14:paraId="765CAD5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C740AA0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PONUDBO</w:t>
      </w:r>
    </w:p>
    <w:p w14:paraId="6AC8725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6D85C9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812"/>
        <w:gridCol w:w="3515"/>
      </w:tblGrid>
      <w:tr w:rsidR="007E23E5" w:rsidRPr="007E23E5" w14:paraId="47E0A392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65AC34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 xml:space="preserve">Dobava osebnih električnih vozil </w:t>
            </w:r>
          </w:p>
        </w:tc>
        <w:tc>
          <w:tcPr>
            <w:tcW w:w="3515" w:type="dxa"/>
            <w:vAlign w:val="center"/>
          </w:tcPr>
          <w:p w14:paraId="388C376F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</w:p>
          <w:p w14:paraId="7637706B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</w:p>
        </w:tc>
      </w:tr>
      <w:tr w:rsidR="007E23E5" w:rsidRPr="007E23E5" w14:paraId="3ED0994F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EFE4B2" w14:textId="5AE6D579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Sklop 1: Osebna električna vozila (</w:t>
            </w:r>
            <w:del w:id="0" w:author="Marjeta Rozman" w:date="2025-12-29T09:36:00Z" w16du:dateUtc="2025-12-29T08:36:00Z">
              <w:r w:rsidRPr="007E23E5" w:rsidDel="0005088A">
                <w:rPr>
                  <w:rFonts w:ascii="Calibri" w:hAnsi="Calibri" w:cs="Calibri"/>
                  <w:b/>
                  <w:bCs/>
                </w:rPr>
                <w:delText>n</w:delText>
              </w:r>
            </w:del>
            <w:ins w:id="1" w:author="Marjeta Rozman" w:date="2025-12-29T09:36:00Z" w16du:dateUtc="2025-12-29T08:36:00Z">
              <w:r w:rsidR="0005088A">
                <w:rPr>
                  <w:rFonts w:ascii="Calibri" w:hAnsi="Calibri" w:cs="Calibri"/>
                  <w:b/>
                  <w:bCs/>
                </w:rPr>
                <w:t>d</w:t>
              </w:r>
            </w:ins>
            <w:r w:rsidRPr="007E23E5">
              <w:rPr>
                <w:rFonts w:ascii="Calibri" w:hAnsi="Calibri" w:cs="Calibri"/>
                <w:b/>
                <w:bCs/>
              </w:rPr>
              <w:t xml:space="preserve">) </w:t>
            </w:r>
          </w:p>
          <w:p w14:paraId="01252D2D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(v EUR brez DDV)</w:t>
            </w:r>
          </w:p>
        </w:tc>
        <w:tc>
          <w:tcPr>
            <w:tcW w:w="3515" w:type="dxa"/>
            <w:vAlign w:val="center"/>
          </w:tcPr>
          <w:p w14:paraId="0A42C6C8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 xml:space="preserve">______________________ EUR            </w:t>
            </w:r>
          </w:p>
        </w:tc>
      </w:tr>
      <w:tr w:rsidR="007E23E5" w:rsidRPr="007E23E5" w14:paraId="0461DD78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9648F2" w14:textId="676DE6B2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Sklop 2: Osebna električna vozila (</w:t>
            </w:r>
            <w:ins w:id="2" w:author="Marjeta Rozman" w:date="2025-12-29T09:36:00Z" w16du:dateUtc="2025-12-29T08:36:00Z">
              <w:r w:rsidR="0005088A">
                <w:rPr>
                  <w:rFonts w:ascii="Calibri" w:hAnsi="Calibri" w:cs="Calibri"/>
                  <w:b/>
                  <w:bCs/>
                </w:rPr>
                <w:t>n</w:t>
              </w:r>
            </w:ins>
            <w:del w:id="3" w:author="Marjeta Rozman" w:date="2025-12-29T09:36:00Z" w16du:dateUtc="2025-12-29T08:36:00Z">
              <w:r w:rsidRPr="007E23E5" w:rsidDel="0005088A">
                <w:rPr>
                  <w:rFonts w:ascii="Calibri" w:hAnsi="Calibri" w:cs="Calibri"/>
                  <w:b/>
                  <w:bCs/>
                </w:rPr>
                <w:delText>d</w:delText>
              </w:r>
            </w:del>
            <w:r w:rsidRPr="007E23E5">
              <w:rPr>
                <w:rFonts w:ascii="Calibri" w:hAnsi="Calibri" w:cs="Calibri"/>
                <w:b/>
                <w:bCs/>
              </w:rPr>
              <w:t xml:space="preserve">) </w:t>
            </w:r>
          </w:p>
          <w:p w14:paraId="17795AF6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(v EUR brez DDV)</w:t>
            </w:r>
          </w:p>
        </w:tc>
        <w:tc>
          <w:tcPr>
            <w:tcW w:w="3515" w:type="dxa"/>
            <w:vAlign w:val="center"/>
          </w:tcPr>
          <w:p w14:paraId="25A34A30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 xml:space="preserve">______________________ EUR            </w:t>
            </w:r>
          </w:p>
        </w:tc>
      </w:tr>
    </w:tbl>
    <w:p w14:paraId="397A09C1" w14:textId="77777777" w:rsidR="007E23E5" w:rsidRPr="007E23E5" w:rsidRDefault="007E23E5" w:rsidP="007E23E5">
      <w:pPr>
        <w:keepNext/>
        <w:keepLines/>
        <w:suppressAutoHyphens/>
        <w:spacing w:after="0" w:line="240" w:lineRule="auto"/>
        <w:jc w:val="both"/>
        <w:rPr>
          <w:rFonts w:ascii="Calibri" w:eastAsia="Arial Unicode MS" w:hAnsi="Calibri" w:cs="Calibri"/>
          <w:kern w:val="0"/>
          <w14:ligatures w14:val="none"/>
        </w:rPr>
      </w:pPr>
      <w:bookmarkStart w:id="4" w:name="_Hlk97289323"/>
    </w:p>
    <w:bookmarkEnd w:id="4"/>
    <w:p w14:paraId="19D4FDB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7E23E5" w:rsidRPr="007E23E5" w14:paraId="773D9E79" w14:textId="77777777" w:rsidTr="00B47733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1B153B35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  <w:t>Veljavnost ponudbe</w:t>
            </w:r>
            <w:r w:rsidRPr="007E23E5">
              <w:rPr>
                <w:rFonts w:ascii="Calibri" w:eastAsia="Arial Unicode MS" w:hAnsi="Calibri" w:cs="Calibri"/>
                <w:b/>
                <w:kern w:val="0"/>
                <w:vertAlign w:val="superscript"/>
                <w:lang w:eastAsia="sl-SI"/>
                <w14:ligatures w14:val="none"/>
              </w:rPr>
              <w:footnoteReference w:id="2"/>
            </w:r>
            <w:r w:rsidRPr="007E23E5"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88D13C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  <w:t>______________________</w:t>
            </w:r>
          </w:p>
        </w:tc>
      </w:tr>
    </w:tbl>
    <w:p w14:paraId="11F5839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12C606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51F83E7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3B81A3D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7E23E5" w:rsidRPr="007E23E5" w14:paraId="51092BA4" w14:textId="77777777" w:rsidTr="00B47733">
        <w:trPr>
          <w:cantSplit/>
        </w:trPr>
        <w:tc>
          <w:tcPr>
            <w:tcW w:w="5387" w:type="dxa"/>
          </w:tcPr>
          <w:p w14:paraId="77764610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Kraj in datum:</w:t>
            </w:r>
          </w:p>
        </w:tc>
        <w:tc>
          <w:tcPr>
            <w:tcW w:w="3335" w:type="dxa"/>
          </w:tcPr>
          <w:p w14:paraId="0F6ADC69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Ponudnik:</w:t>
            </w:r>
          </w:p>
          <w:p w14:paraId="119660B8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E23E5" w:rsidRPr="007E23E5" w14:paraId="711350EA" w14:textId="77777777" w:rsidTr="00B47733">
        <w:trPr>
          <w:cantSplit/>
        </w:trPr>
        <w:tc>
          <w:tcPr>
            <w:tcW w:w="5387" w:type="dxa"/>
          </w:tcPr>
          <w:p w14:paraId="67DC0047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335" w:type="dxa"/>
          </w:tcPr>
          <w:p w14:paraId="7E038B7E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Podpis:</w:t>
            </w:r>
          </w:p>
          <w:p w14:paraId="690B4999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0D14152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67C1B4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22EA59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29474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45153D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0AD6A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DA545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E319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243DF9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E54041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5DED162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13794A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20D9CF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lastRenderedPageBreak/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D/1b</w:t>
      </w:r>
    </w:p>
    <w:p w14:paraId="7550B070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38DBB83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  <w:sectPr w:rsidR="007E23E5" w:rsidRPr="007E23E5" w:rsidSect="007E23E5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1418" w:right="1418" w:bottom="1418" w:left="1418" w:header="709" w:footer="709" w:gutter="0"/>
          <w:pgNumType w:start="14"/>
          <w:cols w:space="708"/>
          <w:titlePg/>
          <w:docGrid w:linePitch="360"/>
        </w:sect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PONUDBENI PREDRAČUN</w:t>
      </w:r>
      <w:r w:rsidRPr="007E23E5">
        <w:rPr>
          <w:rFonts w:ascii="Calibri" w:eastAsia="Arial Unicode MS" w:hAnsi="Calibri" w:cs="Calibri"/>
          <w:b/>
          <w:kern w:val="0"/>
          <w:vertAlign w:val="superscript"/>
          <w:lang w:eastAsia="sl-SI"/>
          <w14:ligatures w14:val="none"/>
        </w:rPr>
        <w:footnoteReference w:id="3"/>
      </w:r>
    </w:p>
    <w:p w14:paraId="5F5F701F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Cs/>
          <w:kern w:val="0"/>
          <w:lang w:eastAsia="sl-SI"/>
          <w14:ligatures w14:val="none"/>
        </w:rPr>
      </w:pPr>
    </w:p>
    <w:p w14:paraId="6B5D45CD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>Ponudnik mora izpolniti in podpisati priloženi obrazec »PONUDBENI PREDRAČUN«. Pri tem mora upoštevati količine iz ponudbenega predračuna. Cena na enoto in skupna vrednost se vpisujeta v EUR brez DDV, in sicer na največ dve decimalki. Ponujena cena mora zajemati vse popuste in stroške (dobave materiala, špediterske, prevozne, carinske ter vse morebitne druge stroške…).</w:t>
      </w:r>
    </w:p>
    <w:p w14:paraId="744BC2EE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19820F3D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>Ponudnik/dobavitelj ne more uveljaviti naknadnih stroškov ali podražitev iz naslova nepopolne ali neustrezne dokumentacije za tiste dele predmeta naročila, ki v dokumentaciji morebiti niso bili ustrezno opredeljeni, pa bi jih, glede na predmet javnega naročila in na celotno dokumentacijo, dobavitelj kot strokovnjak na svojem področju, lahko predvidel.</w:t>
      </w:r>
    </w:p>
    <w:p w14:paraId="2D8F447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C436B7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717F92D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630583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7B5B676" w14:textId="0DC20408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Sklop 1: Osebna električna vozila (</w:t>
      </w:r>
      <w:del w:id="5" w:author="Marjeta Rozman" w:date="2025-12-29T09:37:00Z" w16du:dateUtc="2025-12-29T08:37:00Z">
        <w:r w:rsidRPr="007E23E5" w:rsidDel="0005088A">
          <w:rPr>
            <w:rFonts w:ascii="Calibri" w:eastAsia="Arial Unicode MS" w:hAnsi="Calibri" w:cs="Calibri"/>
            <w:b/>
            <w:kern w:val="0"/>
            <w:lang w:eastAsia="sl-SI"/>
            <w14:ligatures w14:val="none"/>
          </w:rPr>
          <w:delText>n</w:delText>
        </w:r>
      </w:del>
      <w:ins w:id="6" w:author="Marjeta Rozman" w:date="2025-12-29T09:37:00Z" w16du:dateUtc="2025-12-29T08:37:00Z">
        <w:r w:rsidR="0005088A">
          <w:rPr>
            <w:rFonts w:ascii="Calibri" w:eastAsia="Arial Unicode MS" w:hAnsi="Calibri" w:cs="Calibri"/>
            <w:b/>
            <w:kern w:val="0"/>
            <w:lang w:eastAsia="sl-SI"/>
            <w14:ligatures w14:val="none"/>
          </w:rPr>
          <w:t>d</w:t>
        </w:r>
      </w:ins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)</w:t>
      </w:r>
    </w:p>
    <w:p w14:paraId="21259D5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"/>
        <w:tblW w:w="10630" w:type="dxa"/>
        <w:tblInd w:w="-570" w:type="dxa"/>
        <w:tblLook w:val="04A0" w:firstRow="1" w:lastRow="0" w:firstColumn="1" w:lastColumn="0" w:noHBand="0" w:noVBand="1"/>
      </w:tblPr>
      <w:tblGrid>
        <w:gridCol w:w="2692"/>
        <w:gridCol w:w="1838"/>
        <w:gridCol w:w="2978"/>
        <w:gridCol w:w="3122"/>
      </w:tblGrid>
      <w:tr w:rsidR="007E23E5" w:rsidRPr="007E23E5" w14:paraId="1DBB8B45" w14:textId="77777777" w:rsidTr="00B47733">
        <w:tc>
          <w:tcPr>
            <w:tcW w:w="2692" w:type="dxa"/>
          </w:tcPr>
          <w:p w14:paraId="3B11EF9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7" w:name="_Toc183673234"/>
            <w:r w:rsidRPr="007E23E5">
              <w:rPr>
                <w:rFonts w:ascii="Calibri" w:hAnsi="Calibri" w:cs="Calibri"/>
                <w:b/>
                <w:bCs/>
                <w:iCs/>
              </w:rPr>
              <w:t>Tip</w:t>
            </w:r>
            <w:bookmarkEnd w:id="7"/>
          </w:p>
        </w:tc>
        <w:tc>
          <w:tcPr>
            <w:tcW w:w="1838" w:type="dxa"/>
          </w:tcPr>
          <w:p w14:paraId="3A215DA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8" w:name="_Toc183673235"/>
            <w:r w:rsidRPr="007E23E5">
              <w:rPr>
                <w:rFonts w:ascii="Calibri" w:hAnsi="Calibri" w:cs="Calibri"/>
                <w:b/>
                <w:bCs/>
                <w:iCs/>
              </w:rPr>
              <w:t>Količina</w:t>
            </w:r>
            <w:bookmarkEnd w:id="8"/>
          </w:p>
        </w:tc>
        <w:tc>
          <w:tcPr>
            <w:tcW w:w="2978" w:type="dxa"/>
          </w:tcPr>
          <w:p w14:paraId="2D12BBCA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9" w:name="_Toc183673236"/>
            <w:r w:rsidRPr="007E23E5">
              <w:rPr>
                <w:rFonts w:ascii="Calibri" w:hAnsi="Calibri" w:cs="Calibri"/>
                <w:b/>
                <w:bCs/>
                <w:iCs/>
              </w:rPr>
              <w:t>Cena/enoto v EUR brez DDV</w:t>
            </w:r>
            <w:bookmarkEnd w:id="9"/>
          </w:p>
        </w:tc>
        <w:tc>
          <w:tcPr>
            <w:tcW w:w="3122" w:type="dxa"/>
          </w:tcPr>
          <w:p w14:paraId="42BB125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10" w:name="_Toc183673237"/>
            <w:r w:rsidRPr="007E23E5">
              <w:rPr>
                <w:rFonts w:ascii="Calibri" w:hAnsi="Calibri" w:cs="Calibri"/>
                <w:b/>
                <w:bCs/>
                <w:iCs/>
              </w:rPr>
              <w:t>SKUPAJ cena v EUR brez DDV</w:t>
            </w:r>
            <w:bookmarkEnd w:id="10"/>
          </w:p>
        </w:tc>
      </w:tr>
      <w:tr w:rsidR="007E23E5" w:rsidRPr="007E23E5" w14:paraId="6CB8044E" w14:textId="77777777" w:rsidTr="00B47733">
        <w:tc>
          <w:tcPr>
            <w:tcW w:w="2692" w:type="dxa"/>
          </w:tcPr>
          <w:p w14:paraId="3EDA8C9D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iCs/>
              </w:rPr>
            </w:pPr>
            <w:r w:rsidRPr="007E23E5">
              <w:rPr>
                <w:rFonts w:ascii="Calibri" w:hAnsi="Calibri" w:cs="Calibri"/>
                <w:iCs/>
              </w:rPr>
              <w:t>Osebna električna vozila</w:t>
            </w:r>
          </w:p>
        </w:tc>
        <w:tc>
          <w:tcPr>
            <w:tcW w:w="1838" w:type="dxa"/>
          </w:tcPr>
          <w:p w14:paraId="615145DD" w14:textId="705F132E" w:rsidR="007E23E5" w:rsidRPr="007E23E5" w:rsidRDefault="007E23E5" w:rsidP="007E23E5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Arial"/>
              </w:rPr>
            </w:pPr>
            <w:r w:rsidRPr="007E23E5">
              <w:rPr>
                <w:rFonts w:ascii="Calibri" w:hAnsi="Calibri" w:cs="Arial"/>
              </w:rPr>
              <w:t xml:space="preserve"> </w:t>
            </w:r>
            <w:del w:id="11" w:author="Marjeta Rozman" w:date="2025-12-29T09:37:00Z" w16du:dateUtc="2025-12-29T08:37:00Z">
              <w:r w:rsidRPr="007E23E5" w:rsidDel="0005088A">
                <w:rPr>
                  <w:rFonts w:ascii="Calibri" w:hAnsi="Calibri" w:cs="Arial"/>
                </w:rPr>
                <w:delText>8</w:delText>
              </w:r>
            </w:del>
            <w:ins w:id="12" w:author="Marjeta Rozman" w:date="2025-12-29T09:37:00Z" w16du:dateUtc="2025-12-29T08:37:00Z">
              <w:r w:rsidR="0005088A">
                <w:rPr>
                  <w:rFonts w:ascii="Calibri" w:hAnsi="Calibri" w:cs="Arial"/>
                </w:rPr>
                <w:t>3</w:t>
              </w:r>
            </w:ins>
          </w:p>
        </w:tc>
        <w:tc>
          <w:tcPr>
            <w:tcW w:w="2978" w:type="dxa"/>
          </w:tcPr>
          <w:p w14:paraId="05F21F8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3122" w:type="dxa"/>
          </w:tcPr>
          <w:p w14:paraId="34B05BA1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</w:tr>
    </w:tbl>
    <w:p w14:paraId="6A8A15D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p w14:paraId="4E752D3A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  <w:bookmarkStart w:id="13" w:name="_Hlk207707023"/>
    </w:p>
    <w:p w14:paraId="0054EC88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p w14:paraId="5502C471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637153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A36CCDA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>V/na ___________, dne __________</w:t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Ime in priimek:</w:t>
      </w:r>
    </w:p>
    <w:p w14:paraId="535DC58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4F6F88F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Podpis</w:t>
      </w:r>
      <w:bookmarkEnd w:id="13"/>
      <w:r w:rsidRPr="007E23E5">
        <w:rPr>
          <w:rFonts w:ascii="Calibri" w:eastAsia="Tahoma" w:hAnsi="Calibri" w:cs="Calibri"/>
          <w:kern w:val="0"/>
          <w14:ligatures w14:val="none"/>
        </w:rPr>
        <w:t>:</w:t>
      </w:r>
    </w:p>
    <w:p w14:paraId="04E612B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967FB8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5291AB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44F3EDC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CF59D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5A4FF9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35ED348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680499C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138D0BE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50DE91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1B316B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6E7AD5F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96EADF4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AA63127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274DDD9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2125A08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6E982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6147263" w14:textId="30BA88B8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  <w:lastRenderedPageBreak/>
        <w:t>Sklop 2: Osebna električna vozila (</w:t>
      </w:r>
      <w:del w:id="14" w:author="Marjeta Rozman" w:date="2025-12-29T09:37:00Z" w16du:dateUtc="2025-12-29T08:37:00Z">
        <w:r w:rsidRPr="007E23E5" w:rsidDel="0005088A">
          <w:rPr>
            <w:rFonts w:ascii="Calibri" w:eastAsia="Arial Unicode MS" w:hAnsi="Calibri" w:cs="Arial Unicode MS"/>
            <w:b/>
            <w:bCs/>
            <w:kern w:val="0"/>
            <w:sz w:val="21"/>
            <w:szCs w:val="24"/>
            <w:lang w:eastAsia="sl-SI"/>
            <w14:ligatures w14:val="none"/>
          </w:rPr>
          <w:delText>d</w:delText>
        </w:r>
      </w:del>
      <w:ins w:id="15" w:author="Marjeta Rozman" w:date="2025-12-29T09:37:00Z" w16du:dateUtc="2025-12-29T08:37:00Z">
        <w:r w:rsidR="0005088A">
          <w:rPr>
            <w:rFonts w:ascii="Calibri" w:eastAsia="Arial Unicode MS" w:hAnsi="Calibri" w:cs="Arial Unicode MS"/>
            <w:b/>
            <w:bCs/>
            <w:kern w:val="0"/>
            <w:sz w:val="21"/>
            <w:szCs w:val="24"/>
            <w:lang w:eastAsia="sl-SI"/>
            <w14:ligatures w14:val="none"/>
          </w:rPr>
          <w:t>n</w:t>
        </w:r>
      </w:ins>
      <w:r w:rsidRPr="007E23E5"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  <w:t>)</w:t>
      </w:r>
    </w:p>
    <w:p w14:paraId="7975067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tbl>
      <w:tblPr>
        <w:tblStyle w:val="Tabelamrea"/>
        <w:tblW w:w="10630" w:type="dxa"/>
        <w:tblInd w:w="-570" w:type="dxa"/>
        <w:tblLook w:val="04A0" w:firstRow="1" w:lastRow="0" w:firstColumn="1" w:lastColumn="0" w:noHBand="0" w:noVBand="1"/>
      </w:tblPr>
      <w:tblGrid>
        <w:gridCol w:w="2692"/>
        <w:gridCol w:w="1838"/>
        <w:gridCol w:w="2978"/>
        <w:gridCol w:w="3122"/>
      </w:tblGrid>
      <w:tr w:rsidR="007E23E5" w:rsidRPr="007E23E5" w14:paraId="2EACB2DB" w14:textId="77777777" w:rsidTr="00B47733">
        <w:tc>
          <w:tcPr>
            <w:tcW w:w="2692" w:type="dxa"/>
          </w:tcPr>
          <w:p w14:paraId="198626E0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Tip</w:t>
            </w:r>
          </w:p>
        </w:tc>
        <w:tc>
          <w:tcPr>
            <w:tcW w:w="1838" w:type="dxa"/>
          </w:tcPr>
          <w:p w14:paraId="4A8E2DD3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Količina</w:t>
            </w:r>
          </w:p>
        </w:tc>
        <w:tc>
          <w:tcPr>
            <w:tcW w:w="2978" w:type="dxa"/>
          </w:tcPr>
          <w:p w14:paraId="4B80D84F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Cena/enoto v EUR brez DDV</w:t>
            </w:r>
          </w:p>
        </w:tc>
        <w:tc>
          <w:tcPr>
            <w:tcW w:w="3122" w:type="dxa"/>
          </w:tcPr>
          <w:p w14:paraId="28F734AE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SKUPAJ cena v EUR brez DDV</w:t>
            </w:r>
          </w:p>
        </w:tc>
      </w:tr>
      <w:tr w:rsidR="007E23E5" w:rsidRPr="007E23E5" w14:paraId="67B9B6BE" w14:textId="77777777" w:rsidTr="00B47733">
        <w:tc>
          <w:tcPr>
            <w:tcW w:w="2692" w:type="dxa"/>
          </w:tcPr>
          <w:p w14:paraId="32564584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iCs/>
              </w:rPr>
            </w:pPr>
            <w:bookmarkStart w:id="16" w:name="_Toc183673238"/>
            <w:r w:rsidRPr="007E23E5">
              <w:rPr>
                <w:rFonts w:ascii="Calibri" w:hAnsi="Calibri" w:cs="Calibri"/>
                <w:iCs/>
              </w:rPr>
              <w:t>Osebna električna vozil</w:t>
            </w:r>
            <w:bookmarkEnd w:id="16"/>
            <w:r w:rsidRPr="007E23E5">
              <w:rPr>
                <w:rFonts w:ascii="Calibri" w:hAnsi="Calibri" w:cs="Calibri"/>
                <w:iCs/>
              </w:rPr>
              <w:t>a</w:t>
            </w:r>
          </w:p>
        </w:tc>
        <w:tc>
          <w:tcPr>
            <w:tcW w:w="1838" w:type="dxa"/>
          </w:tcPr>
          <w:p w14:paraId="32B59725" w14:textId="5FF143AF" w:rsidR="007E23E5" w:rsidRPr="007E23E5" w:rsidRDefault="007E23E5" w:rsidP="007E23E5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Arial"/>
              </w:rPr>
            </w:pPr>
            <w:r w:rsidRPr="007E23E5">
              <w:rPr>
                <w:rFonts w:ascii="Calibri" w:hAnsi="Calibri" w:cs="Arial"/>
              </w:rPr>
              <w:t xml:space="preserve"> </w:t>
            </w:r>
            <w:del w:id="17" w:author="Marjeta Rozman" w:date="2025-12-29T09:37:00Z" w16du:dateUtc="2025-12-29T08:37:00Z">
              <w:r w:rsidRPr="007E23E5" w:rsidDel="0005088A">
                <w:rPr>
                  <w:rFonts w:ascii="Calibri" w:hAnsi="Calibri" w:cs="Arial"/>
                </w:rPr>
                <w:delText>3</w:delText>
              </w:r>
            </w:del>
            <w:ins w:id="18" w:author="Marjeta Rozman" w:date="2025-12-29T09:37:00Z" w16du:dateUtc="2025-12-29T08:37:00Z">
              <w:r w:rsidR="0005088A">
                <w:rPr>
                  <w:rFonts w:ascii="Calibri" w:hAnsi="Calibri" w:cs="Arial"/>
                </w:rPr>
                <w:t>8</w:t>
              </w:r>
            </w:ins>
          </w:p>
        </w:tc>
        <w:tc>
          <w:tcPr>
            <w:tcW w:w="2978" w:type="dxa"/>
          </w:tcPr>
          <w:p w14:paraId="7B743723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3122" w:type="dxa"/>
          </w:tcPr>
          <w:p w14:paraId="34742B9B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</w:tr>
    </w:tbl>
    <w:p w14:paraId="5AA4844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4731E7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F647512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BEC3C6F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0D742C5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>V/na ___________, dne __________</w:t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Ime in priimek:</w:t>
      </w:r>
    </w:p>
    <w:p w14:paraId="1D294E3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54AB6FB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Podpis:</w:t>
      </w:r>
    </w:p>
    <w:p w14:paraId="4FE9E5D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kern w:val="0"/>
          <w:sz w:val="21"/>
          <w:szCs w:val="24"/>
          <w:lang w:eastAsia="sl-SI"/>
          <w14:ligatures w14:val="none"/>
        </w:rPr>
      </w:pPr>
    </w:p>
    <w:p w14:paraId="5B228C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kern w:val="0"/>
          <w:sz w:val="21"/>
          <w:szCs w:val="24"/>
          <w:lang w:eastAsia="sl-SI"/>
          <w14:ligatures w14:val="none"/>
        </w:rPr>
      </w:pPr>
    </w:p>
    <w:p w14:paraId="5771CA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377293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D756C6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CCBF56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791FEF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6EEB9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F53E09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FDB63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75FEB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FBA832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1458D7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450C71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9F305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180D1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4BBFAB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A8ED90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52906D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1F80E0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43F8EB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552F0B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9E8E4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8A95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D96D06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DC6DFF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18A853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A26105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14E70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949C7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E6EDD1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E247D3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E49A4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5001DF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8B5E9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B854A5" w14:textId="77777777" w:rsidR="007E23E5" w:rsidRPr="007E23E5" w:rsidRDefault="007E23E5" w:rsidP="007E23E5">
      <w:pPr>
        <w:spacing w:after="0" w:line="240" w:lineRule="auto"/>
        <w:ind w:left="7080" w:firstLine="708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 xml:space="preserve">PRILOGA D/2 </w:t>
      </w:r>
    </w:p>
    <w:p w14:paraId="1394019B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00E4B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F777145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441367E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4D42BC2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7A9F7CDA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385AD0F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A4CE7A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35FA4E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Izpolnjen, podpisan in žigosan ESPD</w:t>
      </w:r>
    </w:p>
    <w:p w14:paraId="0746AE8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DA14A4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2, točke 21 dokumentacije)</w:t>
      </w:r>
    </w:p>
    <w:p w14:paraId="6FAA6CB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78197E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05223B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0D52F87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4312FD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4A95913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66EFDA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1A9EF25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5EC4AFA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A9379A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AEC94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A6D22F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7E3BDC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F3E61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5CECAB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427C9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B328C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2FB49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306A2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B6493A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C81972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90AE9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3861D7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250C7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75BE77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CC20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10D0DF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CDCB2A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BDFA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3148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5A833A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D1C96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B2888C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D1406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44FC54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3510166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</w:p>
    <w:p w14:paraId="05AF8B83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  <w:t>PRILOGA D/3</w:t>
      </w:r>
    </w:p>
    <w:p w14:paraId="3A87D1F8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078EE579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10060649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522BE241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7893B93E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5636735D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01F489B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1D54A7B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53B22C8F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  <w:t xml:space="preserve">Akt o skupnem nastopanju </w:t>
      </w:r>
    </w:p>
    <w:p w14:paraId="7564531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24D3D3AD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  <w:r w:rsidRPr="007E23E5">
        <w:rPr>
          <w:rFonts w:ascii="Calibri" w:eastAsia="Calibri" w:hAnsi="Calibri" w:cs="Calibri"/>
          <w:b/>
          <w:kern w:val="0"/>
          <w:lang w:eastAsia="sl-SI"/>
          <w14:ligatures w14:val="none"/>
        </w:rPr>
        <w:t>(v skladu s podtočko 3, točke 21 dokumentacije JN)</w:t>
      </w:r>
    </w:p>
    <w:p w14:paraId="6D6C4A5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bCs/>
          <w:color w:val="000000"/>
          <w:kern w:val="0"/>
          <w:lang w:eastAsia="sl-SI"/>
          <w14:ligatures w14:val="none"/>
        </w:rPr>
      </w:pPr>
    </w:p>
    <w:p w14:paraId="6E6C07A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kern w:val="0"/>
          <w:u w:val="single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color w:val="000000"/>
          <w:kern w:val="0"/>
          <w:lang w:eastAsia="sl-SI"/>
          <w14:ligatures w14:val="none"/>
        </w:rPr>
        <w:t>(ponudnik predloži v primeru nastopa s skupnim partnerjem)</w:t>
      </w:r>
    </w:p>
    <w:p w14:paraId="416E5FD2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25EC026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7FE48DF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13E6F6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344747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435065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1405E3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D6B49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ECFEE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FC495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E954C3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9AB9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CFCD2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FEE49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94DD0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2F15E9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C7A8E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A7165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3109D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681A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7BB7D1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EBAF9F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14DA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0072C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13F6F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B0872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43CC24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9F6B8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02674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C41362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CC87AA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216EAE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43E98A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7223D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5D6CB25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D/4</w:t>
      </w:r>
    </w:p>
    <w:p w14:paraId="4C3C3FEE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3E6D601B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50CD310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5809CBD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ADD54A4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6804DC2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1D7E0C4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7A99FF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1169911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Potrdila o nekaznovanosti</w:t>
      </w:r>
    </w:p>
    <w:p w14:paraId="19F0874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B81CFA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4, točke 21 dokumentacije JN)</w:t>
      </w:r>
    </w:p>
    <w:p w14:paraId="7E075FD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BF42A0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FCF22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E1E6F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6702D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DE52C9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ECEDC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69EED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FC6CE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3EA6F4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3BBA15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29DA2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A1F51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0432ED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C67F71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B80290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EB2669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D170E3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8893FE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46463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55406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394B19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A6CF51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10294D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B16070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1967F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4B684A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90C32F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40D0DD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3D7F91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7B01F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07B6E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BFF8E5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034BD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8204A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1F82F7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D/5</w:t>
      </w:r>
    </w:p>
    <w:p w14:paraId="7941AAB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73E268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65A294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BEE166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7DF560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DF4ED4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83F1A8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7EA6CB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758712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S.BON-1 ali S.BON-1/P obrazec in/ali potrdila bank in potrdilo o bonitetni oceni</w:t>
      </w:r>
    </w:p>
    <w:p w14:paraId="36F8ECF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6A84BE7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5, točke 21 dokumentacije)</w:t>
      </w:r>
    </w:p>
    <w:p w14:paraId="017493E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5B5E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C3CEE0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84BA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6F90AA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B1AAA2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8FE227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87DCF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7F136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1833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6A80D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DE78B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CA344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43CD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32115D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4FFBC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27AC1E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6CC4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9BF4F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B567EE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050601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83B80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371A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B01021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BAC2F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7D5583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A6068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BD9853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2D978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EE1D2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  <w:t>PRILOGA D/6</w:t>
      </w:r>
    </w:p>
    <w:p w14:paraId="58E15169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</w:p>
    <w:p w14:paraId="56FD06BB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</w:p>
    <w:p w14:paraId="43F808C1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D749F45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b/>
          <w:kern w:val="0"/>
          <w:lang w:eastAsia="sl-SI"/>
          <w14:ligatures w14:val="none"/>
        </w:rPr>
        <w:t>SEZNAM REFERENC PONUDNIKA</w:t>
      </w:r>
      <w:r w:rsidRPr="007E23E5">
        <w:rPr>
          <w:rFonts w:ascii="Calibri" w:eastAsia="Arial Unicode MS" w:hAnsi="Calibri" w:cs="Arial"/>
          <w:b/>
          <w:kern w:val="0"/>
          <w:vertAlign w:val="superscript"/>
          <w:lang w:eastAsia="sl-SI"/>
          <w14:ligatures w14:val="none"/>
        </w:rPr>
        <w:footnoteReference w:id="4"/>
      </w:r>
    </w:p>
    <w:p w14:paraId="1E0ED4AA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A0132E2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 xml:space="preserve">Pod kazensko in materialno odgovornostjo izjavljamo, da smo v zadnjih treh letih do roka za oddajo ponudbe </w:t>
      </w:r>
      <w:bookmarkStart w:id="19" w:name="_Hlk30055246"/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uspešno dobavili naslednja vozila (obkroži):</w:t>
      </w:r>
    </w:p>
    <w:p w14:paraId="5B09D99F" w14:textId="3167ADBF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Cs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 xml:space="preserve"> - Sklop 1: Osebna električna vozila (</w:t>
      </w:r>
      <w:del w:id="20" w:author="Marjeta Rozman" w:date="2025-12-29T09:37:00Z" w16du:dateUtc="2025-12-29T08:37:00Z">
        <w:r w:rsidRPr="007E23E5" w:rsidDel="0005088A">
          <w:rPr>
            <w:rFonts w:ascii="Calibri" w:eastAsia="Arial Unicode MS" w:hAnsi="Calibri" w:cs="Calibri"/>
            <w:iCs/>
            <w:kern w:val="0"/>
            <w:lang w:eastAsia="sl-SI"/>
            <w14:ligatures w14:val="none"/>
          </w:rPr>
          <w:delText>n</w:delText>
        </w:r>
      </w:del>
      <w:ins w:id="21" w:author="Marjeta Rozman" w:date="2025-12-29T09:37:00Z" w16du:dateUtc="2025-12-29T08:37:00Z">
        <w:r w:rsidR="0005088A">
          <w:rPr>
            <w:rFonts w:ascii="Calibri" w:eastAsia="Arial Unicode MS" w:hAnsi="Calibri" w:cs="Calibri"/>
            <w:iCs/>
            <w:kern w:val="0"/>
            <w:lang w:eastAsia="sl-SI"/>
            <w14:ligatures w14:val="none"/>
          </w:rPr>
          <w:t>d</w:t>
        </w:r>
      </w:ins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>)</w:t>
      </w:r>
    </w:p>
    <w:p w14:paraId="23EE9A94" w14:textId="0D0C7FA2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Cs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>- Sklop 2: Osebna električna vozila (</w:t>
      </w:r>
      <w:del w:id="22" w:author="Marjeta Rozman" w:date="2025-12-29T09:37:00Z" w16du:dateUtc="2025-12-29T08:37:00Z">
        <w:r w:rsidRPr="007E23E5" w:rsidDel="0005088A">
          <w:rPr>
            <w:rFonts w:ascii="Calibri" w:eastAsia="Arial Unicode MS" w:hAnsi="Calibri" w:cs="Calibri"/>
            <w:iCs/>
            <w:kern w:val="0"/>
            <w:lang w:eastAsia="sl-SI"/>
            <w14:ligatures w14:val="none"/>
          </w:rPr>
          <w:delText>d</w:delText>
        </w:r>
      </w:del>
      <w:ins w:id="23" w:author="Marjeta Rozman" w:date="2025-12-29T09:37:00Z" w16du:dateUtc="2025-12-29T08:37:00Z">
        <w:r w:rsidR="0005088A">
          <w:rPr>
            <w:rFonts w:ascii="Calibri" w:eastAsia="Arial Unicode MS" w:hAnsi="Calibri" w:cs="Calibri"/>
            <w:iCs/>
            <w:kern w:val="0"/>
            <w:lang w:eastAsia="sl-SI"/>
            <w14:ligatures w14:val="none"/>
          </w:rPr>
          <w:t>n</w:t>
        </w:r>
      </w:ins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>)</w:t>
      </w:r>
    </w:p>
    <w:p w14:paraId="13ACF63C" w14:textId="77777777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/>
          <w:kern w:val="0"/>
          <w:lang w:eastAsia="sl-SI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075"/>
        <w:gridCol w:w="1984"/>
        <w:gridCol w:w="2694"/>
        <w:gridCol w:w="2126"/>
      </w:tblGrid>
      <w:tr w:rsidR="007E23E5" w:rsidRPr="007E23E5" w14:paraId="03FD2202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6D6F26C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Št.</w:t>
            </w:r>
          </w:p>
        </w:tc>
        <w:tc>
          <w:tcPr>
            <w:tcW w:w="2075" w:type="dxa"/>
            <w:shd w:val="clear" w:color="auto" w:fill="F2F2F2"/>
            <w:vAlign w:val="center"/>
          </w:tcPr>
          <w:p w14:paraId="5C30597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Številka in predmet pogodbe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45E61A81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Datum zaključene dobave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279397A3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Tip  vozila, število dobavljenih vozil  in vrednost</w:t>
            </w:r>
          </w:p>
          <w:p w14:paraId="642D1AB6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(v EUR brez DDV)</w:t>
            </w:r>
          </w:p>
        </w:tc>
        <w:tc>
          <w:tcPr>
            <w:tcW w:w="2126" w:type="dxa"/>
            <w:shd w:val="clear" w:color="auto" w:fill="F2F2F2"/>
          </w:tcPr>
          <w:p w14:paraId="3166916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Naročnik in kontaktna oseba za preverjanje referenc</w:t>
            </w:r>
          </w:p>
          <w:p w14:paraId="46E61695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4955FEEC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210E4BF8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3C852723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B3B2C7A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08261818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3877070B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33C39B05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032179FB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36514848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674ED18A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55C994B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315C0F4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0B295782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721EE26F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25E1B170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E60EBE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4747E5E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2C4C6E1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05C884AB" w14:textId="77777777" w:rsidTr="007E23E5">
        <w:trPr>
          <w:trHeight w:val="457"/>
        </w:trPr>
        <w:tc>
          <w:tcPr>
            <w:tcW w:w="472" w:type="dxa"/>
            <w:shd w:val="clear" w:color="auto" w:fill="F2F2F2"/>
            <w:vAlign w:val="center"/>
          </w:tcPr>
          <w:p w14:paraId="4C0ECB33" w14:textId="77777777" w:rsidR="007E23E5" w:rsidRPr="007E23E5" w:rsidRDefault="007E23E5" w:rsidP="007E23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Calibri" w:eastAsia="Tahoma" w:hAnsi="Calibri" w:cs="Calibri"/>
                <w:b/>
                <w:kern w:val="0"/>
                <w:lang w:val="en-GB"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kern w:val="0"/>
                <w:lang w:val="en-GB" w:eastAsia="sl-SI"/>
                <w14:ligatures w14:val="none"/>
              </w:rPr>
              <w:t>1.</w:t>
            </w:r>
          </w:p>
        </w:tc>
        <w:tc>
          <w:tcPr>
            <w:tcW w:w="2075" w:type="dxa"/>
            <w:vAlign w:val="center"/>
          </w:tcPr>
          <w:p w14:paraId="6E964D79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17271505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</w:tcPr>
          <w:p w14:paraId="515E103F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20A219E7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</w:tr>
      <w:bookmarkEnd w:id="19"/>
    </w:tbl>
    <w:p w14:paraId="78964E1D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</w:p>
    <w:p w14:paraId="393F9F01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</w:p>
    <w:p w14:paraId="58C3B590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>Strinjamo se, da ima naročnik ELEKTRO GORENJSKA, d.d. pravico, da preveri vsako izmed navedenih referenc.</w:t>
      </w:r>
    </w:p>
    <w:p w14:paraId="67194B19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5062EC9A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E23E5" w:rsidRPr="007E23E5" w14:paraId="3ED19C15" w14:textId="77777777" w:rsidTr="00B47733">
        <w:trPr>
          <w:cantSplit/>
        </w:trPr>
        <w:tc>
          <w:tcPr>
            <w:tcW w:w="4361" w:type="dxa"/>
          </w:tcPr>
          <w:p w14:paraId="7E1BA6B5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4361" w:type="dxa"/>
          </w:tcPr>
          <w:p w14:paraId="05D77AFF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Ponudnik:</w:t>
            </w:r>
          </w:p>
          <w:p w14:paraId="36964B4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13FDB2F5" w14:textId="77777777" w:rsidTr="00B47733">
        <w:trPr>
          <w:cantSplit/>
        </w:trPr>
        <w:tc>
          <w:tcPr>
            <w:tcW w:w="4361" w:type="dxa"/>
          </w:tcPr>
          <w:p w14:paraId="0A5DB69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361" w:type="dxa"/>
          </w:tcPr>
          <w:p w14:paraId="4831592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  <w:p w14:paraId="2834FDEA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Žig in podpis:</w:t>
            </w:r>
          </w:p>
        </w:tc>
      </w:tr>
    </w:tbl>
    <w:p w14:paraId="06C716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EAE814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7A15DD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FD570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sectPr w:rsidR="007E23E5" w:rsidRPr="007E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5FE5" w14:textId="77777777" w:rsidR="007B3F9D" w:rsidRDefault="007B3F9D" w:rsidP="007E23E5">
      <w:pPr>
        <w:spacing w:after="0" w:line="240" w:lineRule="auto"/>
      </w:pPr>
      <w:r>
        <w:separator/>
      </w:r>
    </w:p>
  </w:endnote>
  <w:endnote w:type="continuationSeparator" w:id="0">
    <w:p w14:paraId="252EA771" w14:textId="77777777" w:rsidR="007B3F9D" w:rsidRDefault="007B3F9D" w:rsidP="007E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A7D4" w14:textId="77777777" w:rsidR="007E23E5" w:rsidRDefault="007E23E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9C4283" w14:textId="77777777" w:rsidR="007E23E5" w:rsidRDefault="007E23E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AF8A" w14:textId="77777777" w:rsidR="007E23E5" w:rsidRPr="007E23E5" w:rsidRDefault="007E23E5" w:rsidP="00424E39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cs="Calibri"/>
        <w:sz w:val="18"/>
        <w:szCs w:val="18"/>
      </w:rPr>
    </w:pP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fldChar w:fldCharType="begin"/>
    </w:r>
    <w:r w:rsidRPr="007E23E5">
      <w:rPr>
        <w:rFonts w:cs="Calibri"/>
        <w:sz w:val="18"/>
        <w:szCs w:val="18"/>
      </w:rPr>
      <w:instrText>PAGE   \* MERGEFORMAT</w:instrText>
    </w:r>
    <w:r w:rsidRPr="007E23E5">
      <w:rPr>
        <w:rFonts w:cs="Calibri"/>
        <w:sz w:val="18"/>
        <w:szCs w:val="18"/>
      </w:rPr>
      <w:fldChar w:fldCharType="separate"/>
    </w:r>
    <w:r w:rsidRPr="007E23E5">
      <w:rPr>
        <w:rFonts w:cs="Calibri"/>
        <w:sz w:val="18"/>
        <w:szCs w:val="18"/>
      </w:rPr>
      <w:t>2</w:t>
    </w:r>
    <w:r w:rsidRPr="007E23E5">
      <w:rPr>
        <w:rFonts w:cs="Calibri"/>
        <w:sz w:val="18"/>
        <w:szCs w:val="18"/>
      </w:rPr>
      <w:fldChar w:fldCharType="end"/>
    </w:r>
  </w:p>
  <w:p w14:paraId="1F381115" w14:textId="77777777" w:rsidR="007E23E5" w:rsidRPr="007E23E5" w:rsidRDefault="007E23E5" w:rsidP="00424E39">
    <w:pPr>
      <w:tabs>
        <w:tab w:val="center" w:pos="4536"/>
        <w:tab w:val="right" w:pos="9072"/>
      </w:tabs>
      <w:rPr>
        <w:rFonts w:cs="Calibri"/>
        <w:i/>
        <w:color w:val="000000"/>
        <w:sz w:val="18"/>
        <w:szCs w:val="18"/>
      </w:rPr>
    </w:pPr>
    <w:r w:rsidRPr="007E23E5">
      <w:rPr>
        <w:rFonts w:cs="Calibri"/>
        <w:i/>
        <w:color w:val="000000"/>
        <w:sz w:val="18"/>
        <w:szCs w:val="18"/>
      </w:rPr>
      <w:t>Elektro Gorenjska, d.d.</w:t>
    </w:r>
  </w:p>
  <w:p w14:paraId="44F42533" w14:textId="77777777" w:rsidR="007E23E5" w:rsidRPr="00133EE8" w:rsidRDefault="007E23E5" w:rsidP="00424E39">
    <w:pPr>
      <w:tabs>
        <w:tab w:val="left" w:pos="1974"/>
        <w:tab w:val="left" w:pos="2892"/>
      </w:tabs>
      <w:ind w:right="360"/>
      <w:jc w:val="both"/>
    </w:pPr>
    <w:r w:rsidRPr="007E23E5">
      <w:rPr>
        <w:rFonts w:cs="Calibri"/>
        <w:i/>
        <w:sz w:val="18"/>
        <w:szCs w:val="18"/>
      </w:rPr>
      <w:t>Dobava osebnih električnih vozil, JN25-021</w:t>
    </w:r>
  </w:p>
  <w:p w14:paraId="6543F5CF" w14:textId="77777777" w:rsidR="007E23E5" w:rsidRPr="00940C77" w:rsidRDefault="007E23E5" w:rsidP="00404F5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7691" w14:textId="77777777" w:rsidR="007E23E5" w:rsidRPr="007E23E5" w:rsidRDefault="007E23E5" w:rsidP="007E23E5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14</w:t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080A39F3" w14:textId="77777777" w:rsidR="007E23E5" w:rsidRPr="007E23E5" w:rsidRDefault="007E23E5" w:rsidP="007E23E5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7E23E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Elektro Gorenjska, d.d.</w:t>
    </w:r>
  </w:p>
  <w:p w14:paraId="0B5DC546" w14:textId="77777777" w:rsidR="007E23E5" w:rsidRPr="007E23E5" w:rsidRDefault="007E23E5" w:rsidP="007E23E5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r w:rsidRPr="007E23E5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osebnih električnih vozil, JN25-021</w:t>
    </w:r>
  </w:p>
  <w:p w14:paraId="51915ABE" w14:textId="77777777" w:rsidR="007E23E5" w:rsidRDefault="007E23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BC4E1" w14:textId="77777777" w:rsidR="007B3F9D" w:rsidRDefault="007B3F9D" w:rsidP="007E23E5">
      <w:pPr>
        <w:spacing w:after="0" w:line="240" w:lineRule="auto"/>
      </w:pPr>
      <w:r>
        <w:separator/>
      </w:r>
    </w:p>
  </w:footnote>
  <w:footnote w:type="continuationSeparator" w:id="0">
    <w:p w14:paraId="330AC84F" w14:textId="77777777" w:rsidR="007B3F9D" w:rsidRDefault="007B3F9D" w:rsidP="007E23E5">
      <w:pPr>
        <w:spacing w:after="0" w:line="240" w:lineRule="auto"/>
      </w:pPr>
      <w:r>
        <w:continuationSeparator/>
      </w:r>
    </w:p>
  </w:footnote>
  <w:footnote w:id="1">
    <w:p w14:paraId="07A5EB6F" w14:textId="77777777" w:rsidR="007E23E5" w:rsidRPr="007E23E5" w:rsidRDefault="007E23E5" w:rsidP="007E23E5">
      <w:pPr>
        <w:pStyle w:val="Sprotnaopomba-besedilo"/>
        <w:jc w:val="both"/>
        <w:rPr>
          <w:rFonts w:ascii="Calibri" w:hAnsi="Calibri"/>
          <w:sz w:val="18"/>
          <w:szCs w:val="18"/>
        </w:rPr>
      </w:pPr>
      <w:r>
        <w:rPr>
          <w:rStyle w:val="Sprotnaopomba-sklic"/>
        </w:rPr>
        <w:footnoteRef/>
      </w:r>
      <w:r w:rsidRPr="007E23E5">
        <w:rPr>
          <w:rFonts w:ascii="Calibri" w:hAnsi="Calibri"/>
        </w:rPr>
        <w:t xml:space="preserve"> </w:t>
      </w:r>
      <w:r w:rsidRPr="007E23E5">
        <w:rPr>
          <w:rFonts w:ascii="Calibri" w:hAnsi="Calibri"/>
          <w:sz w:val="18"/>
          <w:szCs w:val="18"/>
        </w:rPr>
        <w:t>Ponudnik mora obrazec podpisati in ga v informacijskem sistemu e-JN naložiti v razdelek »Predračun«.</w:t>
      </w:r>
    </w:p>
  </w:footnote>
  <w:footnote w:id="2">
    <w:p w14:paraId="0345B986" w14:textId="77777777" w:rsidR="007E23E5" w:rsidRPr="007E23E5" w:rsidRDefault="007E23E5" w:rsidP="007E23E5">
      <w:pPr>
        <w:pStyle w:val="Sprotnaopomba-besedilo"/>
        <w:rPr>
          <w:rFonts w:ascii="Calibri" w:hAnsi="Calibri"/>
        </w:rPr>
      </w:pPr>
      <w:r w:rsidRPr="00C17EEB">
        <w:rPr>
          <w:rStyle w:val="Sprotnaopomba-sklic"/>
          <w:sz w:val="18"/>
          <w:szCs w:val="18"/>
        </w:rPr>
        <w:footnoteRef/>
      </w:r>
      <w:r w:rsidRPr="00C17EEB">
        <w:rPr>
          <w:sz w:val="18"/>
          <w:szCs w:val="18"/>
        </w:rPr>
        <w:t xml:space="preserve"> </w:t>
      </w:r>
      <w:r w:rsidRPr="007E23E5">
        <w:rPr>
          <w:rFonts w:ascii="Calibri" w:hAnsi="Calibri" w:cs="Calibri"/>
          <w:sz w:val="18"/>
          <w:szCs w:val="18"/>
        </w:rPr>
        <w:t>Ponudba mora veljati najmanj tri mesece od dneva, določenega za oddajo ponudb. V primeru krajšega roka veljavnosti ponudbe se ponudba izloči.</w:t>
      </w:r>
    </w:p>
  </w:footnote>
  <w:footnote w:id="3">
    <w:p w14:paraId="24EB0600" w14:textId="77777777" w:rsidR="007E23E5" w:rsidRPr="007E23E5" w:rsidRDefault="007E23E5" w:rsidP="007E23E5">
      <w:pPr>
        <w:pStyle w:val="Sprotnaopomba-besedilo"/>
        <w:jc w:val="both"/>
        <w:rPr>
          <w:rFonts w:ascii="Calibri" w:hAnsi="Calibri"/>
        </w:rPr>
      </w:pPr>
      <w:r>
        <w:rPr>
          <w:rStyle w:val="Sprotnaopomba-sklic"/>
        </w:rPr>
        <w:footnoteRef/>
      </w:r>
      <w:r>
        <w:t xml:space="preserve"> </w:t>
      </w:r>
      <w:r w:rsidRPr="007E23E5">
        <w:rPr>
          <w:rFonts w:ascii="Calibri" w:hAnsi="Calibri" w:cs="Calibri"/>
        </w:rPr>
        <w:t>Ponudnik v sistemu e-JN obrazec »PONUDBENI PREDRAČUN« naloži v razdelek »Dokumenti«, del »Ostale priloge«.</w:t>
      </w:r>
    </w:p>
  </w:footnote>
  <w:footnote w:id="4">
    <w:p w14:paraId="6751E9F1" w14:textId="77777777" w:rsidR="007E23E5" w:rsidRPr="00336787" w:rsidRDefault="007E23E5" w:rsidP="007E23E5">
      <w:pPr>
        <w:pStyle w:val="Sprotnaopomba-besedilo"/>
        <w:jc w:val="both"/>
        <w:rPr>
          <w:rFonts w:ascii="Calibri" w:hAnsi="Calibri" w:cs="Calibri"/>
        </w:rPr>
      </w:pPr>
      <w:r w:rsidRPr="00336787">
        <w:rPr>
          <w:rStyle w:val="Sprotnaopomba-sklic"/>
          <w:rFonts w:ascii="Calibri" w:hAnsi="Calibri" w:cs="Calibri"/>
        </w:rPr>
        <w:footnoteRef/>
      </w:r>
      <w:r w:rsidRPr="00336787">
        <w:rPr>
          <w:rFonts w:ascii="Calibri" w:hAnsi="Calibri" w:cs="Calibri"/>
        </w:rPr>
        <w:t xml:space="preserve"> Ponudniki lahko predložijo dokazilo o zahtevanih referencah tudi v drugačni obliki, vendar morajo biti na potrdilu navedeni vsi zgoraj zahtevani podatki. Ponudnik lahko ta obrazec kopira in izpolnjen predloži v številu zahtevanih izvodov oz. predloži izjave z navedeno vsebino. Če naročnik referenc ne bo mogel preveriti, jih ne bo upošteval.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AE41" w14:textId="77777777" w:rsidR="007E23E5" w:rsidRPr="0003729D" w:rsidRDefault="007E23E5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72491"/>
    <w:multiLevelType w:val="hybridMultilevel"/>
    <w:tmpl w:val="F2F8AF4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960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jeta Rozman">
    <w15:presenceInfo w15:providerId="AD" w15:userId="S::Marjeta.Rozman@elektro-gorenjska.si::993d67b0-84d4-456e-862c-0124b389f7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3E5"/>
    <w:rsid w:val="0005088A"/>
    <w:rsid w:val="000E1A58"/>
    <w:rsid w:val="00597110"/>
    <w:rsid w:val="007B3F9D"/>
    <w:rsid w:val="007E23E5"/>
    <w:rsid w:val="008668A9"/>
    <w:rsid w:val="00905531"/>
    <w:rsid w:val="00B12218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326C"/>
  <w15:chartTrackingRefBased/>
  <w15:docId w15:val="{9652AFCF-8596-4899-A66E-1024DC72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E2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E2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E2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E2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E23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E23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E23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E23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E2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E2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E2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E23E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E23E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E23E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E23E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E23E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E23E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E23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E2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23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E2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E23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E23E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E23E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E23E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E2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E23E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E23E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E2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23E5"/>
  </w:style>
  <w:style w:type="paragraph" w:styleId="Noga">
    <w:name w:val="footer"/>
    <w:basedOn w:val="Navaden"/>
    <w:link w:val="NogaZnak"/>
    <w:uiPriority w:val="99"/>
    <w:rsid w:val="007E23E5"/>
    <w:pPr>
      <w:tabs>
        <w:tab w:val="center" w:pos="4536"/>
        <w:tab w:val="right" w:pos="9072"/>
      </w:tabs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7E23E5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rsid w:val="007E23E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E23E5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7E23E5"/>
  </w:style>
  <w:style w:type="character" w:styleId="Sprotnaopomba-sklic">
    <w:name w:val="footnote reference"/>
    <w:aliases w:val="Footnote number,-E Fußnotenzeichen"/>
    <w:uiPriority w:val="99"/>
    <w:rsid w:val="007E23E5"/>
    <w:rPr>
      <w:vertAlign w:val="superscript"/>
    </w:rPr>
  </w:style>
  <w:style w:type="table" w:styleId="Tabelamrea">
    <w:name w:val="Table Grid"/>
    <w:basedOn w:val="Navadnatabela"/>
    <w:uiPriority w:val="59"/>
    <w:rsid w:val="007E23E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508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cd2f3f0fd4d0cb459dde9642ef8f9f78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87f2649d393bfd177759138c3a3b37b5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63F0D-FAE6-4B82-8CDE-BFAE4010280F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470B6861-534D-4A0C-9730-E20F246EC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2BFD2-88B9-47BB-8ED1-449F19F9D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548</Words>
  <Characters>3129</Characters>
  <Application>Microsoft Office Word</Application>
  <DocSecurity>0</DocSecurity>
  <Lines>26</Lines>
  <Paragraphs>7</Paragraphs>
  <ScaleCrop>false</ScaleCrop>
  <Company>Elektro Gorenjska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Marjeta Rozman</cp:lastModifiedBy>
  <cp:revision>3</cp:revision>
  <dcterms:created xsi:type="dcterms:W3CDTF">2025-12-29T08:36:00Z</dcterms:created>
  <dcterms:modified xsi:type="dcterms:W3CDTF">2025-12-29T08:37:00Z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